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83123" w14:textId="1BC76F44" w:rsidR="00B3553E" w:rsidRPr="00B3553E" w:rsidRDefault="00B3553E" w:rsidP="00B3553E">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Pr>
          <w:rFonts w:cs="Arial" w:hint="eastAsia"/>
          <w:b/>
          <w:bCs/>
          <w:sz w:val="24"/>
          <w:szCs w:val="24"/>
          <w:lang w:eastAsia="zh-CN"/>
        </w:rPr>
        <w:t>2558</w:t>
      </w:r>
    </w:p>
    <w:p w14:paraId="1ED1DFC9" w14:textId="5E7938D3" w:rsidR="00B3553E" w:rsidRPr="00B3553E" w:rsidRDefault="00B3553E" w:rsidP="00B3553E">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14:paraId="01A89230" w14:textId="77777777" w:rsidR="007750F5" w:rsidRDefault="007750F5" w:rsidP="007750F5">
      <w:pPr>
        <w:pStyle w:val="CRCoverPage"/>
        <w:tabs>
          <w:tab w:val="right" w:pos="9639"/>
          <w:tab w:val="right" w:pos="13323"/>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776D4" w:rsidR="001E41F3" w:rsidRPr="00410371" w:rsidRDefault="00210B4C" w:rsidP="002341B0">
            <w:pPr>
              <w:pStyle w:val="CRCoverPage"/>
              <w:spacing w:after="0"/>
              <w:ind w:right="56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41B0">
              <w:rPr>
                <w:b/>
                <w:noProof/>
                <w:sz w:val="28"/>
              </w:rPr>
              <w:t>3</w:t>
            </w:r>
            <w:r w:rsidR="002341B0">
              <w:rPr>
                <w:rFonts w:hint="eastAsia"/>
                <w:b/>
                <w:noProof/>
                <w:sz w:val="28"/>
                <w:lang w:eastAsia="zh-CN"/>
              </w:rPr>
              <w:t>7</w:t>
            </w:r>
            <w:r>
              <w:rPr>
                <w:b/>
                <w:noProof/>
                <w:sz w:val="28"/>
              </w:rPr>
              <w:t>.</w:t>
            </w:r>
            <w:r w:rsidR="002341B0">
              <w:rPr>
                <w:rFonts w:hint="eastAsia"/>
                <w:b/>
                <w:noProof/>
                <w:sz w:val="28"/>
                <w:lang w:eastAsia="zh-CN"/>
              </w:rPr>
              <w:t>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0D2EA" w:rsidR="001E41F3" w:rsidRPr="00410371" w:rsidRDefault="001F4A0D" w:rsidP="001F4A0D">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DB6EE" w:rsidR="001E41F3" w:rsidRPr="00410371" w:rsidRDefault="00EB2183" w:rsidP="00413C15">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58235" w:rsidR="001E41F3" w:rsidRPr="00410371" w:rsidRDefault="00210B4C" w:rsidP="00654925">
            <w:pPr>
              <w:pStyle w:val="CRCoverPage"/>
              <w:spacing w:after="0"/>
              <w:jc w:val="center"/>
              <w:rPr>
                <w:noProof/>
                <w:sz w:val="28"/>
              </w:rPr>
            </w:pPr>
            <w:r w:rsidRPr="00654925">
              <w:rPr>
                <w:b/>
                <w:noProof/>
                <w:sz w:val="28"/>
              </w:rPr>
              <w:t>17.</w:t>
            </w:r>
            <w:r w:rsidR="00C853C4">
              <w:rPr>
                <w:b/>
                <w:noProof/>
                <w:sz w:val="28"/>
              </w:rPr>
              <w:t>4</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2ABC0" w:rsidR="001E41F3" w:rsidRDefault="003F64F5" w:rsidP="00AC4237">
            <w:pPr>
              <w:pStyle w:val="CRCoverPage"/>
              <w:spacing w:after="0"/>
              <w:ind w:left="100"/>
              <w:rPr>
                <w:noProof/>
                <w:lang w:eastAsia="zh-CN"/>
              </w:rPr>
            </w:pPr>
            <w:r w:rsidRPr="003F64F5">
              <w:t>(BLCR to 3</w:t>
            </w:r>
            <w:r w:rsidR="00AC4237">
              <w:rPr>
                <w:rFonts w:hint="eastAsia"/>
                <w:lang w:eastAsia="zh-CN"/>
              </w:rPr>
              <w:t>7.340)</w:t>
            </w:r>
            <w:r w:rsidR="00421243">
              <w:rPr>
                <w:rFonts w:hint="eastAsia"/>
                <w:lang w:eastAsia="zh-CN"/>
              </w:rPr>
              <w:t xml:space="preserve"> </w:t>
            </w:r>
            <w:r w:rsidR="00421243" w:rsidRPr="00421243">
              <w:t>Introduction of</w:t>
            </w:r>
            <w:r w:rsidR="00421243" w:rsidRPr="00421243">
              <w:rPr>
                <w:rFonts w:hint="eastAsia"/>
              </w:rPr>
              <w:t xml:space="preserve"> </w:t>
            </w:r>
            <w:r w:rsidR="00AC4237">
              <w:rPr>
                <w:rFonts w:hint="eastAsia"/>
                <w:lang w:eastAsia="zh-CN"/>
              </w:rPr>
              <w:t>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45490" w:rsidR="001E41F3" w:rsidRPr="00951971" w:rsidRDefault="00AC4237" w:rsidP="00AC4237">
            <w:pPr>
              <w:pStyle w:val="CRCoverPage"/>
              <w:spacing w:after="0"/>
              <w:ind w:left="100"/>
              <w:rPr>
                <w:noProof/>
                <w:lang w:val="en-US"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DC44" w:rsidR="001E41F3" w:rsidRDefault="008558BF">
            <w:pPr>
              <w:pStyle w:val="CRCoverPage"/>
              <w:spacing w:after="0"/>
              <w:ind w:left="100"/>
              <w:rPr>
                <w:noProof/>
                <w:lang w:eastAsia="zh-CN"/>
              </w:rPr>
            </w:pPr>
            <w:r w:rsidRPr="008558BF">
              <w:rPr>
                <w:noProof/>
              </w:rPr>
              <w:t>NR_Mob_enh2</w:t>
            </w:r>
            <w:r w:rsidR="00421243">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D4ADF" w:rsidR="00C81EB8" w:rsidRDefault="00C81EB8" w:rsidP="00C81EB8">
            <w:pPr>
              <w:pStyle w:val="CRCoverPage"/>
              <w:spacing w:after="0"/>
              <w:ind w:left="100"/>
              <w:rPr>
                <w:lang w:eastAsia="zh-CN"/>
              </w:rPr>
            </w:pPr>
            <w:r>
              <w:t>202</w:t>
            </w:r>
            <w:r w:rsidR="009B3DD1">
              <w:t>3</w:t>
            </w:r>
            <w:r>
              <w:t>-</w:t>
            </w:r>
            <w:r w:rsidR="006E7D86">
              <w:t>0</w:t>
            </w:r>
            <w:r w:rsidR="002A36B6">
              <w:rPr>
                <w:rFonts w:hint="eastAsia"/>
                <w:lang w:eastAsia="zh-CN"/>
              </w:rPr>
              <w:t>5</w:t>
            </w:r>
            <w:r>
              <w:t>-</w:t>
            </w:r>
            <w:r w:rsidR="0040377A">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BE6EC" w:rsidR="00306FF6" w:rsidRDefault="007A4F63" w:rsidP="00AC4237">
            <w:pPr>
              <w:pStyle w:val="CRCoverPage"/>
              <w:spacing w:after="0"/>
              <w:rPr>
                <w:noProof/>
                <w:lang w:eastAsia="zh-CN"/>
              </w:rPr>
            </w:pPr>
            <w:r>
              <w:rPr>
                <w:rFonts w:hint="eastAsia"/>
                <w:noProof/>
                <w:lang w:eastAsia="zh-CN"/>
              </w:rPr>
              <w:t>This</w:t>
            </w:r>
            <w:r>
              <w:rPr>
                <w:noProof/>
                <w:lang w:eastAsia="zh-CN"/>
              </w:rPr>
              <w:t xml:space="preserve"> is to introduce the mobility </w:t>
            </w:r>
            <w:r w:rsidR="00AC4237">
              <w:rPr>
                <w:rFonts w:hint="eastAsia"/>
                <w:noProof/>
                <w:lang w:eastAsia="zh-CN"/>
              </w:rPr>
              <w:t xml:space="preserve">enhancement </w:t>
            </w:r>
            <w:r>
              <w:rPr>
                <w:noProof/>
                <w:lang w:eastAsia="zh-CN"/>
              </w:rPr>
              <w:t>function into the stage 2</w:t>
            </w:r>
            <w:r w:rsidR="00AC4237">
              <w:rPr>
                <w:rFonts w:hint="eastAsia"/>
                <w:noProof/>
                <w:lang w:eastAsia="zh-CN"/>
              </w:rPr>
              <w:t xml:space="preserve"> </w:t>
            </w:r>
            <w:r>
              <w:rPr>
                <w:noProof/>
                <w:lang w:eastAsia="zh-CN"/>
              </w:rPr>
              <w:t>specfication</w:t>
            </w:r>
            <w:r w:rsidR="00AC4237">
              <w:rPr>
                <w:rFonts w:hint="eastAsia"/>
                <w:noProof/>
                <w:lang w:eastAsia="zh-CN"/>
              </w:rPr>
              <w:t xml:space="preserve"> TS37.340 for </w:t>
            </w:r>
            <w:r w:rsidR="00AC4237" w:rsidRPr="00AC4237">
              <w:rPr>
                <w:noProof/>
                <w:lang w:eastAsia="zh-CN"/>
              </w:rPr>
              <w:t>CHO including target MCG and target SCG in NR-DC</w:t>
            </w:r>
            <w:r w:rsidR="00AC4237">
              <w:rPr>
                <w:rFonts w:hint="eastAsia"/>
                <w:noProof/>
                <w:lang w:eastAsia="zh-CN"/>
              </w:rPr>
              <w:t xml:space="preserve"> and </w:t>
            </w:r>
            <w:r w:rsidR="00AC4237" w:rsidRPr="00AC4237">
              <w:rPr>
                <w:noProof/>
                <w:lang w:eastAsia="zh-CN"/>
              </w:rPr>
              <w:t>CHO including target MCG and candidate SCGs for CPC/CPA in NR-DC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C69EC" w14:textId="1D01D901" w:rsidR="00F73B49" w:rsidRDefault="006E7D86" w:rsidP="00F73B49">
            <w:pPr>
              <w:pStyle w:val="CRCoverPage"/>
              <w:spacing w:after="0"/>
              <w:rPr>
                <w:noProof/>
                <w:lang w:val="en-US" w:eastAsia="zh-CN"/>
              </w:rPr>
            </w:pPr>
            <w:r>
              <w:rPr>
                <w:rFonts w:hint="eastAsia"/>
                <w:noProof/>
                <w:lang w:val="en-US" w:eastAsia="zh-CN"/>
              </w:rPr>
              <w:t>#</w:t>
            </w:r>
            <w:r>
              <w:rPr>
                <w:noProof/>
                <w:lang w:val="en-US" w:eastAsia="zh-CN"/>
              </w:rPr>
              <w:t>119</w:t>
            </w:r>
            <w:r w:rsidR="00AC4237">
              <w:rPr>
                <w:rFonts w:hint="eastAsia"/>
                <w:noProof/>
                <w:lang w:val="en-US" w:eastAsia="zh-CN"/>
              </w:rPr>
              <w:t>bis-e</w:t>
            </w:r>
            <w:r w:rsidR="00FB6F01">
              <w:rPr>
                <w:noProof/>
                <w:lang w:val="en-US" w:eastAsia="zh-CN"/>
              </w:rPr>
              <w:t>:</w:t>
            </w:r>
          </w:p>
          <w:p w14:paraId="365C6543" w14:textId="7A6E177B" w:rsidR="006E7D86" w:rsidRDefault="003F70A4" w:rsidP="00F73B49">
            <w:pPr>
              <w:pStyle w:val="CRCoverPage"/>
              <w:spacing w:after="0"/>
              <w:rPr>
                <w:noProof/>
                <w:lang w:val="en-US" w:eastAsia="zh-CN"/>
              </w:rPr>
            </w:pPr>
            <w:r w:rsidRPr="003F70A4">
              <w:rPr>
                <w:noProof/>
                <w:lang w:val="en-US" w:eastAsia="zh-CN"/>
              </w:rPr>
              <w:t xml:space="preserve">Introduce </w:t>
            </w:r>
            <w:r w:rsidR="00E61D4D" w:rsidRPr="00E61D4D">
              <w:rPr>
                <w:noProof/>
                <w:lang w:val="en-US" w:eastAsia="zh-CN"/>
              </w:rPr>
              <w:t>Early data forwarding optimization for CHO with SCG procedure</w:t>
            </w:r>
            <w:r>
              <w:rPr>
                <w:rFonts w:hint="eastAsia"/>
                <w:noProof/>
                <w:lang w:val="en-US" w:eastAsia="zh-CN"/>
              </w:rPr>
              <w:t xml:space="preserve"> in </w:t>
            </w:r>
            <w:r>
              <w:rPr>
                <w:noProof/>
                <w:lang w:val="en-US" w:eastAsia="zh-CN"/>
              </w:rPr>
              <w:t xml:space="preserve"> TP </w:t>
            </w:r>
            <w:r w:rsidRPr="006E7D86">
              <w:rPr>
                <w:noProof/>
                <w:lang w:val="en-US" w:eastAsia="zh-CN"/>
              </w:rPr>
              <w:t>R3-23</w:t>
            </w:r>
            <w:r>
              <w:rPr>
                <w:rFonts w:hint="eastAsia"/>
                <w:noProof/>
                <w:lang w:val="en-US" w:eastAsia="zh-CN"/>
              </w:rPr>
              <w:t>2172</w:t>
            </w:r>
          </w:p>
          <w:p w14:paraId="31C656EC" w14:textId="373E2E21" w:rsidR="00F73B49" w:rsidRPr="00F73B49" w:rsidRDefault="00F73B49" w:rsidP="00F73B49">
            <w:pPr>
              <w:pStyle w:val="CRCoverPage"/>
              <w:spacing w:after="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95C07" w:rsidR="001E41F3" w:rsidRDefault="00AC4237" w:rsidP="00CE4AC9">
            <w:pPr>
              <w:pStyle w:val="CRCoverPage"/>
              <w:spacing w:after="0"/>
              <w:rPr>
                <w:noProof/>
              </w:rPr>
            </w:pPr>
            <w:r w:rsidRPr="00AC4237">
              <w:rPr>
                <w:noProof/>
                <w:lang w:eastAsia="zh-CN"/>
              </w:rPr>
              <w:t>CHO including target MCG and target SCG in NR-DC and CHO including target MCG and cand</w:t>
            </w:r>
            <w:r>
              <w:rPr>
                <w:noProof/>
                <w:lang w:eastAsia="zh-CN"/>
              </w:rPr>
              <w:t>idate SCGs for CPC/CPA in NR-DC</w:t>
            </w:r>
            <w:r>
              <w:rPr>
                <w:rFonts w:hint="eastAsia"/>
                <w:noProof/>
                <w:lang w:eastAsia="zh-CN"/>
              </w:rPr>
              <w:t xml:space="preserve"> are</w:t>
            </w:r>
            <w:r w:rsidR="00654925">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8F0B2" w:rsidR="001E41F3" w:rsidRDefault="00413C15" w:rsidP="00CE4AC9">
            <w:pPr>
              <w:pStyle w:val="CRCoverPage"/>
              <w:spacing w:after="0"/>
              <w:rPr>
                <w:noProof/>
                <w:lang w:eastAsia="zh-CN"/>
              </w:rPr>
            </w:pPr>
            <w:r>
              <w:rPr>
                <w:rFonts w:hint="eastAsia"/>
                <w:noProof/>
                <w:lang w:eastAsia="zh-CN"/>
              </w:rPr>
              <w:t>10.19.2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0C403" w14:textId="5D484182" w:rsidR="00AC4237" w:rsidRDefault="00EB2183">
            <w:pPr>
              <w:pStyle w:val="CRCoverPage"/>
              <w:spacing w:after="0"/>
              <w:ind w:left="100"/>
              <w:rPr>
                <w:noProof/>
                <w:lang w:eastAsia="zh-CN"/>
              </w:rPr>
            </w:pPr>
            <w:r>
              <w:rPr>
                <w:noProof/>
              </w:rPr>
              <w:t>Rev</w:t>
            </w:r>
            <w:r>
              <w:rPr>
                <w:rFonts w:hint="eastAsia"/>
                <w:noProof/>
                <w:lang w:eastAsia="zh-CN"/>
              </w:rPr>
              <w:t>-</w:t>
            </w:r>
            <w:r w:rsidR="008A0F90">
              <w:rPr>
                <w:noProof/>
              </w:rPr>
              <w:t>,</w:t>
            </w:r>
            <w:r>
              <w:t xml:space="preserve"> </w:t>
            </w:r>
            <w:r w:rsidRPr="00EB2183">
              <w:rPr>
                <w:noProof/>
              </w:rPr>
              <w:t>capture agreed TP</w:t>
            </w:r>
            <w:r w:rsidR="008A0F90">
              <w:rPr>
                <w:noProof/>
              </w:rPr>
              <w:t xml:space="preserve"> </w:t>
            </w:r>
            <w:r w:rsidR="00AC4237" w:rsidRPr="00F73B49">
              <w:rPr>
                <w:noProof/>
                <w:lang w:val="en-US" w:eastAsia="zh-CN"/>
              </w:rPr>
              <w:t>R3-2</w:t>
            </w:r>
            <w:r w:rsidR="001F4A0D">
              <w:rPr>
                <w:rFonts w:hint="eastAsia"/>
                <w:noProof/>
                <w:lang w:val="en-US" w:eastAsia="zh-CN"/>
              </w:rPr>
              <w:t>3</w:t>
            </w:r>
            <w:r w:rsidR="00AC4237">
              <w:rPr>
                <w:rFonts w:hint="eastAsia"/>
                <w:noProof/>
                <w:lang w:val="en-US" w:eastAsia="zh-CN"/>
              </w:rPr>
              <w:t>21</w:t>
            </w:r>
            <w:r w:rsidR="00413C15">
              <w:rPr>
                <w:rFonts w:hint="eastAsia"/>
                <w:noProof/>
                <w:lang w:val="en-US" w:eastAsia="zh-CN"/>
              </w:rPr>
              <w:t>72</w:t>
            </w:r>
            <w:r w:rsidR="00AC4237">
              <w:rPr>
                <w:noProof/>
                <w:lang w:val="en-US" w:eastAsia="zh-CN"/>
              </w:rPr>
              <w:t xml:space="preserve"> from #11</w:t>
            </w:r>
            <w:r w:rsidR="00AC4237">
              <w:rPr>
                <w:rFonts w:hint="eastAsia"/>
                <w:noProof/>
                <w:lang w:val="en-US" w:eastAsia="zh-CN"/>
              </w:rPr>
              <w:t>9bis</w:t>
            </w:r>
            <w:r w:rsidR="00AC4237">
              <w:rPr>
                <w:noProof/>
                <w:lang w:val="en-US" w:eastAsia="zh-CN"/>
              </w:rPr>
              <w:t xml:space="preserve"> meeting</w:t>
            </w:r>
            <w:r w:rsidR="00AC4237">
              <w:rPr>
                <w:noProof/>
              </w:rPr>
              <w:t xml:space="preserve"> </w:t>
            </w:r>
          </w:p>
          <w:p w14:paraId="6ACA4173" w14:textId="1D91D51E" w:rsidR="007750F5" w:rsidRPr="000D65CA" w:rsidRDefault="007750F5" w:rsidP="008A0F90">
            <w:pPr>
              <w:pStyle w:val="CRCoverPage"/>
              <w:spacing w:after="0"/>
              <w:ind w:left="100"/>
              <w:rPr>
                <w:noProof/>
                <w:lang w:val="en-US"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C5C452D" w:rsidR="001E41F3" w:rsidRPr="002854BA" w:rsidRDefault="002854BA" w:rsidP="002854BA">
      <w:pPr>
        <w:jc w:val="center"/>
        <w:rPr>
          <w:b/>
          <w:noProof/>
          <w:lang w:eastAsia="zh-CN"/>
        </w:rPr>
      </w:pPr>
      <w:r w:rsidRPr="00F7790D">
        <w:rPr>
          <w:b/>
          <w:noProof/>
          <w:color w:val="FF0000"/>
          <w:highlight w:val="yellow"/>
          <w:lang w:eastAsia="zh-CN"/>
        </w:rPr>
        <w:lastRenderedPageBreak/>
        <w:t>--------------------------------------------------------- the start of change -------------------------------------------------------------</w:t>
      </w:r>
    </w:p>
    <w:p w14:paraId="4AC5F4EE" w14:textId="77777777" w:rsidR="00057C6F" w:rsidRPr="00057C6F" w:rsidRDefault="00057C6F" w:rsidP="00057C6F">
      <w:pPr>
        <w:keepNext/>
        <w:keepLines/>
        <w:spacing w:before="120"/>
        <w:ind w:left="1134" w:hanging="1134"/>
        <w:outlineLvl w:val="2"/>
        <w:rPr>
          <w:rFonts w:ascii="Arial" w:hAnsi="Arial"/>
          <w:sz w:val="28"/>
        </w:rPr>
      </w:pPr>
      <w:bookmarkStart w:id="2" w:name="_Toc131176034"/>
      <w:r w:rsidRPr="00057C6F">
        <w:rPr>
          <w:rFonts w:ascii="Arial" w:hAnsi="Arial"/>
          <w:sz w:val="28"/>
        </w:rPr>
        <w:t>10.19.2</w:t>
      </w:r>
      <w:r w:rsidRPr="00057C6F">
        <w:rPr>
          <w:rFonts w:ascii="Arial" w:hAnsi="Arial"/>
          <w:sz w:val="28"/>
        </w:rPr>
        <w:tab/>
        <w:t>MR-DC with 5GC</w:t>
      </w:r>
      <w:bookmarkEnd w:id="2"/>
    </w:p>
    <w:p w14:paraId="27521BB7" w14:textId="77777777" w:rsidR="00057C6F" w:rsidRPr="00057C6F" w:rsidRDefault="00057C6F" w:rsidP="00057C6F">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13FDF960" w14:textId="77777777" w:rsidR="00057C6F" w:rsidRPr="00057C6F" w:rsidRDefault="00057C6F" w:rsidP="00057C6F">
      <w:pPr>
        <w:keepNext/>
        <w:keepLines/>
        <w:spacing w:before="60"/>
        <w:jc w:val="center"/>
        <w:rPr>
          <w:rFonts w:ascii="Arial" w:hAnsi="Arial"/>
          <w:b/>
        </w:rPr>
      </w:pPr>
      <w:r w:rsidRPr="00057C6F">
        <w:rPr>
          <w:rFonts w:ascii="Arial" w:hAnsi="Arial"/>
          <w:b/>
        </w:rPr>
        <w:object w:dxaOrig="9635" w:dyaOrig="7732" w14:anchorId="7EEC4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6.9pt" o:ole="">
            <v:imagedata r:id="rId14" o:title=""/>
            <o:lock v:ext="edit" aspectratio="f"/>
          </v:shape>
          <o:OLEObject Type="Embed" ProgID="Visio.Drawing.15" ShapeID="_x0000_i1025" DrawAspect="Content" ObjectID="_1745214338" r:id="rId15"/>
        </w:object>
      </w:r>
    </w:p>
    <w:p w14:paraId="11548CB4" w14:textId="77777777" w:rsidR="00057C6F" w:rsidRPr="00057C6F" w:rsidRDefault="00057C6F" w:rsidP="00057C6F">
      <w:pPr>
        <w:keepLines/>
        <w:spacing w:after="240"/>
        <w:jc w:val="center"/>
        <w:rPr>
          <w:rFonts w:ascii="Arial" w:hAnsi="Arial"/>
        </w:rPr>
      </w:pPr>
      <w:r w:rsidRPr="00057C6F">
        <w:rPr>
          <w:rFonts w:ascii="Arial" w:hAnsi="Arial"/>
          <w:b/>
        </w:rPr>
        <w:t>Figure 10.19.2-1: Conditional Handover with Secondary Node procedure</w:t>
      </w:r>
    </w:p>
    <w:p w14:paraId="73A68B09" w14:textId="77777777" w:rsidR="00057C6F" w:rsidRPr="00057C6F" w:rsidRDefault="00057C6F" w:rsidP="00057C6F">
      <w:pPr>
        <w:snapToGrid w:val="0"/>
        <w:spacing w:before="120"/>
      </w:pPr>
      <w:r w:rsidRPr="00057C6F">
        <w:t>Figure 10.19.2-1 shows an example signaling flow for Conditional Handover with Secondary Node.</w:t>
      </w:r>
    </w:p>
    <w:p w14:paraId="5730DA92" w14:textId="77777777" w:rsidR="00057C6F" w:rsidRPr="00057C6F" w:rsidRDefault="00057C6F" w:rsidP="00057C6F">
      <w:pPr>
        <w:keepLines/>
        <w:ind w:left="1135" w:hanging="851"/>
      </w:pPr>
      <w:r w:rsidRPr="00057C6F">
        <w:t>NOTE 1:</w:t>
      </w:r>
      <w:r w:rsidRPr="00057C6F">
        <w:tab/>
        <w:t>For a CHO without SN change, the source SN and the target SN shown in Figure 10.19.2-1 are the same node.</w:t>
      </w:r>
    </w:p>
    <w:p w14:paraId="083DE816" w14:textId="77777777" w:rsidR="00057C6F" w:rsidRPr="00057C6F" w:rsidRDefault="00057C6F" w:rsidP="00057C6F">
      <w:pPr>
        <w:keepLines/>
        <w:ind w:left="1135" w:hanging="851"/>
      </w:pPr>
      <w:r w:rsidRPr="00057C6F">
        <w:t>NOTE 2:</w:t>
      </w:r>
      <w:r w:rsidRPr="00057C6F">
        <w:tab/>
        <w:t>For a CHO with SN addition, the source SN and steps involving the source SN in Figure 10.19.2-1 are ignored.</w:t>
      </w:r>
    </w:p>
    <w:p w14:paraId="49FD4DB0" w14:textId="77777777" w:rsidR="00057C6F" w:rsidRPr="00057C6F" w:rsidRDefault="00057C6F" w:rsidP="00057C6F">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159A2D89" w14:textId="77777777" w:rsidR="00057C6F" w:rsidRPr="00057C6F" w:rsidRDefault="00057C6F" w:rsidP="00057C6F">
      <w:pPr>
        <w:keepLines/>
        <w:ind w:left="1135" w:hanging="851"/>
        <w:rPr>
          <w:i/>
          <w:iCs/>
        </w:rPr>
      </w:pPr>
      <w:proofErr w:type="gramStart"/>
      <w:r w:rsidRPr="00057C6F">
        <w:t>NOTE 3:</w:t>
      </w:r>
      <w:r w:rsidRPr="00057C6F">
        <w:tab/>
        <w:t>In case of the CHO with/without SN change, the source MN may trigger the MN-initiated SN Modification procedure (to the source SN) to retrieve the current SCG configuration, if configured, before step 1.</w:t>
      </w:r>
      <w:proofErr w:type="gramEnd"/>
    </w:p>
    <w:p w14:paraId="56D19704" w14:textId="77777777" w:rsidR="00057C6F" w:rsidRPr="00057C6F" w:rsidRDefault="00057C6F" w:rsidP="00057C6F">
      <w:pPr>
        <w:ind w:left="568" w:hanging="284"/>
      </w:pPr>
      <w:r w:rsidRPr="00057C6F">
        <w:lastRenderedPageBreak/>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419B61C6" w14:textId="77777777" w:rsidR="00057C6F" w:rsidRPr="00057C6F" w:rsidRDefault="00057C6F" w:rsidP="00057C6F">
      <w:pPr>
        <w:keepLines/>
        <w:ind w:left="1135" w:hanging="851"/>
      </w:pPr>
      <w:r w:rsidRPr="00057C6F">
        <w:t>NOTE 3a:</w:t>
      </w:r>
      <w:r w:rsidRPr="00057C6F">
        <w:tab/>
        <w:t>The target MN and other potential target MNs may trigger the SN Addition Preparation procedure to the same (target) SN.</w:t>
      </w:r>
    </w:p>
    <w:p w14:paraId="0102C34C" w14:textId="77777777" w:rsidR="00057C6F" w:rsidRPr="00057C6F" w:rsidRDefault="00057C6F" w:rsidP="00057C6F">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620AF055" w14:textId="77777777" w:rsidR="00057C6F" w:rsidRPr="00057C6F" w:rsidRDefault="00057C6F" w:rsidP="00057C6F">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8B2CFC9" w14:textId="77777777" w:rsidR="00057C6F" w:rsidRPr="00057C6F" w:rsidRDefault="00057C6F" w:rsidP="00057C6F">
      <w:pPr>
        <w:keepLines/>
        <w:ind w:left="1135" w:hanging="851"/>
      </w:pPr>
      <w:r w:rsidRPr="00057C6F">
        <w:t>NOTE 4:</w:t>
      </w:r>
      <w:r w:rsidRPr="00057C6F">
        <w:tab/>
        <w:t>In CHO with SCG configuration, it is up to the candidate MN implementation to make sure that the CG-</w:t>
      </w:r>
      <w:proofErr w:type="spellStart"/>
      <w:r w:rsidRPr="00057C6F">
        <w:t>Config</w:t>
      </w:r>
      <w:proofErr w:type="spellEnd"/>
      <w:r w:rsidRPr="00057C6F">
        <w:t xml:space="preserve"> provided from the (candidate) SN can be used in all CHO preparations.</w:t>
      </w:r>
    </w:p>
    <w:p w14:paraId="10046917" w14:textId="77777777" w:rsidR="0052074D" w:rsidRPr="00057C6F" w:rsidRDefault="0052074D" w:rsidP="0052074D">
      <w:pPr>
        <w:keepLines/>
        <w:ind w:left="1135" w:hanging="851"/>
        <w:rPr>
          <w:ins w:id="3" w:author="Rapporteur" w:date="2023-05-10T08:58:00Z"/>
          <w:lang w:eastAsia="ja-JP"/>
        </w:rPr>
      </w:pPr>
      <w:ins w:id="4" w:author="Rapporteur" w:date="2023-05-10T08:58:00Z">
        <w:r w:rsidRPr="00057C6F">
          <w:t>NOTE 4</w:t>
        </w:r>
        <w:r w:rsidRPr="00057C6F">
          <w:rPr>
            <w:sz w:val="16"/>
          </w:rPr>
          <w:t>a</w:t>
        </w:r>
        <w:r w:rsidRPr="00057C6F">
          <w:t>0:</w:t>
        </w:r>
        <w:r w:rsidRPr="00057C6F">
          <w:tab/>
          <w:t>In CHO with (multiple) SN configurations, the (candidate) SN assigns the same data forwarding addresses for</w:t>
        </w:r>
        <w:r w:rsidRPr="00057C6F">
          <w:rPr>
            <w:lang w:eastAsia="ja-JP"/>
          </w:rPr>
          <w:t xml:space="preserve"> multiple data forwarding requests from different target MNs. If available, the (candidate) SN indicates direct data forwarding path availability with the source node(s).</w:t>
        </w:r>
      </w:ins>
    </w:p>
    <w:p w14:paraId="14405B8B" w14:textId="77777777" w:rsidR="0052074D" w:rsidRPr="00057C6F" w:rsidRDefault="0052074D" w:rsidP="0052074D">
      <w:pPr>
        <w:keepLines/>
        <w:ind w:left="1135" w:hanging="851"/>
        <w:rPr>
          <w:ins w:id="5" w:author="Rapporteur" w:date="2023-05-10T08:58:00Z"/>
          <w:rFonts w:eastAsia="MS Mincho"/>
        </w:rPr>
      </w:pPr>
      <w:ins w:id="6" w:author="Rapporteur" w:date="2023-05-10T08:58:00Z">
        <w:r w:rsidRPr="00057C6F">
          <w:rPr>
            <w:i/>
            <w:iCs/>
            <w:color w:val="C00000"/>
          </w:rPr>
          <w:t>Editor’s note: Details of the indication(s) from the target SN are FFS.</w:t>
        </w:r>
      </w:ins>
    </w:p>
    <w:p w14:paraId="1DBA0F01" w14:textId="77777777" w:rsidR="00057C6F" w:rsidRPr="00057C6F" w:rsidRDefault="00057C6F" w:rsidP="00057C6F">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DE4DBE" w14:textId="77777777" w:rsidR="00057C6F" w:rsidRPr="00057C6F" w:rsidRDefault="00057C6F" w:rsidP="00057C6F">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C59243A" w14:textId="77777777" w:rsidR="00057C6F" w:rsidRPr="00057C6F" w:rsidRDefault="00057C6F" w:rsidP="00057C6F">
      <w:pPr>
        <w:ind w:left="568" w:hanging="284"/>
      </w:pPr>
      <w:r w:rsidRPr="00057C6F">
        <w:t>4a.</w:t>
      </w:r>
      <w:r w:rsidRPr="00057C6F">
        <w:tab/>
      </w:r>
      <w:proofErr w:type="gramStart"/>
      <w:r w:rsidRPr="00057C6F">
        <w:t>The</w:t>
      </w:r>
      <w:proofErr w:type="gramEnd"/>
      <w:r w:rsidRPr="00057C6F">
        <w:t xml:space="preserv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42CF935F" w14:textId="77777777" w:rsidR="00057C6F" w:rsidRPr="00057C6F" w:rsidRDefault="00057C6F" w:rsidP="00057C6F">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055763C" w14:textId="77777777" w:rsidR="00057C6F" w:rsidRPr="00057C6F" w:rsidRDefault="00057C6F" w:rsidP="00057C6F">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59A5A3A7" w14:textId="77777777" w:rsidR="00057C6F" w:rsidRPr="00057C6F" w:rsidRDefault="00057C6F" w:rsidP="00057C6F">
      <w:pPr>
        <w:ind w:left="568" w:hanging="284"/>
      </w:pPr>
      <w:r w:rsidRPr="00057C6F">
        <w:t>6.</w:t>
      </w:r>
      <w:r w:rsidRPr="00057C6F">
        <w:tab/>
        <w:t>The UE applies the RRC reconfiguration message received in step 5, stores the CHO configuration and replies to the MN with an RRC reconfiguration complete message.</w:t>
      </w:r>
    </w:p>
    <w:p w14:paraId="42841EED" w14:textId="77777777" w:rsidR="00057C6F" w:rsidRPr="00057C6F" w:rsidRDefault="00057C6F" w:rsidP="00057C6F">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w:t>
      </w:r>
      <w:r w:rsidRPr="00057C6F">
        <w:lastRenderedPageBreak/>
        <w:t xml:space="preserve">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61A33B18" w14:textId="77777777" w:rsidR="00057C6F" w:rsidRPr="00057C6F" w:rsidRDefault="00057C6F" w:rsidP="00057C6F">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4E1EEF1F" w14:textId="77777777" w:rsidR="00057C6F" w:rsidRPr="00057C6F" w:rsidRDefault="00057C6F" w:rsidP="00057C6F">
      <w:pPr>
        <w:ind w:left="568" w:hanging="284"/>
      </w:pPr>
      <w:r w:rsidRPr="00057C6F">
        <w:t>9.</w:t>
      </w:r>
      <w:r w:rsidRPr="00057C6F">
        <w:tab/>
        <w:t>If configured with bearers requiring SCG radio resources, the UE synchronizes to the (target) SN.</w:t>
      </w:r>
    </w:p>
    <w:p w14:paraId="13C84537" w14:textId="77777777" w:rsidR="00057C6F" w:rsidRPr="00057C6F" w:rsidRDefault="00057C6F" w:rsidP="00057C6F">
      <w:pPr>
        <w:keepLines/>
        <w:ind w:left="1135" w:hanging="851"/>
      </w:pPr>
      <w:r w:rsidRPr="00057C6F">
        <w:t>NOTE 6:</w:t>
      </w:r>
      <w:r w:rsidRPr="00057C6F">
        <w:tab/>
        <w:t>The order the UE performs Random Access towards the MN (step 7) and performs the Random Access procedure towards the (target) SN (step 9) is not defined.</w:t>
      </w:r>
    </w:p>
    <w:p w14:paraId="0514175D" w14:textId="77777777" w:rsidR="00057C6F" w:rsidRPr="00057C6F" w:rsidRDefault="00057C6F" w:rsidP="00057C6F">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6ED11017" w14:textId="77777777" w:rsidR="00057C6F" w:rsidRPr="00057C6F" w:rsidRDefault="00057C6F" w:rsidP="00057C6F">
      <w:pPr>
        <w:ind w:left="568" w:hanging="284"/>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p>
    <w:p w14:paraId="6563433B" w14:textId="77777777" w:rsidR="00057C6F" w:rsidRPr="00057C6F" w:rsidRDefault="00057C6F" w:rsidP="00057C6F">
      <w:pPr>
        <w:ind w:left="568" w:hanging="284"/>
      </w:pPr>
      <w:proofErr w:type="gramStart"/>
      <w:r w:rsidRPr="00057C6F">
        <w:t>12a/b.</w:t>
      </w:r>
      <w:proofErr w:type="gramEnd"/>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2C171875" w14:textId="77777777" w:rsidR="00057C6F" w:rsidRPr="00057C6F" w:rsidRDefault="00057C6F" w:rsidP="00057C6F">
      <w:pPr>
        <w:ind w:left="568" w:hanging="284"/>
      </w:pPr>
      <w:r w:rsidRPr="00057C6F">
        <w:t>12c.</w:t>
      </w:r>
      <w:r w:rsidRPr="00057C6F">
        <w:tab/>
      </w:r>
      <w:proofErr w:type="gramStart"/>
      <w:r w:rsidRPr="00057C6F">
        <w:t>The</w:t>
      </w:r>
      <w:proofErr w:type="gramEnd"/>
      <w:r w:rsidRPr="00057C6F">
        <w:t xml:space="preserv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0D121B2C" w14:textId="77777777" w:rsidR="00057C6F" w:rsidRPr="00057C6F" w:rsidRDefault="00057C6F" w:rsidP="00057C6F">
      <w:pPr>
        <w:ind w:left="568" w:hanging="284"/>
      </w:pPr>
      <w:r w:rsidRPr="00057C6F">
        <w:t xml:space="preserve">12d. </w:t>
      </w:r>
      <w:proofErr w:type="gramStart"/>
      <w:r w:rsidRPr="00057C6F">
        <w:t>The</w:t>
      </w:r>
      <w:proofErr w:type="gramEnd"/>
      <w:r w:rsidRPr="00057C6F">
        <w:t xml:space="preserve"> source MN sends the </w:t>
      </w:r>
      <w:r w:rsidRPr="00057C6F">
        <w:rPr>
          <w:i/>
        </w:rPr>
        <w:t>Handover Cancel</w:t>
      </w:r>
      <w:r w:rsidRPr="00057C6F">
        <w:t xml:space="preserve"> message toward the other signalling connections or other candidate MNs, if any, to cancel CHO for the UE.</w:t>
      </w:r>
    </w:p>
    <w:p w14:paraId="0AA91239" w14:textId="77777777" w:rsidR="00057C6F" w:rsidRPr="00057C6F" w:rsidRDefault="00057C6F" w:rsidP="00057C6F">
      <w:pPr>
        <w:ind w:left="568" w:hanging="284"/>
      </w:pPr>
      <w:proofErr w:type="gramStart"/>
      <w:r w:rsidRPr="00057C6F">
        <w:t>12e/f.</w:t>
      </w:r>
      <w:proofErr w:type="gramEnd"/>
      <w:r w:rsidRPr="00057C6F">
        <w:t xml:space="preserve"> If the target MN is configured with other candidate </w:t>
      </w:r>
      <w:proofErr w:type="spellStart"/>
      <w:r w:rsidRPr="00057C6F">
        <w:t>PCell</w:t>
      </w:r>
      <w:proofErr w:type="spellEnd"/>
      <w:r w:rsidRPr="00057C6F">
        <w:t xml:space="preserve">(s)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132CC0C5" w14:textId="77777777" w:rsidR="00057C6F" w:rsidRPr="00057C6F" w:rsidRDefault="00057C6F" w:rsidP="00057C6F">
      <w:pPr>
        <w:ind w:left="568" w:hanging="284"/>
        <w:rPr>
          <w:rFonts w:eastAsia="Helvetica 45 Light"/>
        </w:rPr>
      </w:pPr>
      <w:r w:rsidRPr="00057C6F">
        <w:rPr>
          <w:rFonts w:eastAsia="Helvetica 45 Light"/>
        </w:rPr>
        <w:t xml:space="preserve">13a. </w:t>
      </w:r>
      <w:proofErr w:type="gramStart"/>
      <w:r w:rsidRPr="00057C6F">
        <w:rPr>
          <w:rFonts w:eastAsia="Helvetica 45 Light"/>
        </w:rPr>
        <w:t>The</w:t>
      </w:r>
      <w:proofErr w:type="gramEnd"/>
      <w:r w:rsidRPr="00057C6F">
        <w:rPr>
          <w:rFonts w:eastAsia="Helvetica 45 Light"/>
        </w:rPr>
        <w:t xml:space="preserv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36EBF18D" w14:textId="77777777" w:rsidR="00057C6F" w:rsidRPr="00057C6F" w:rsidRDefault="00057C6F" w:rsidP="00057C6F">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149E799A" w14:textId="77777777" w:rsidR="00057C6F" w:rsidRPr="00057C6F" w:rsidRDefault="00057C6F" w:rsidP="00057C6F">
      <w:pPr>
        <w:ind w:left="568" w:hanging="284"/>
        <w:rPr>
          <w:rFonts w:eastAsia="Helvetica 45 Light"/>
        </w:rPr>
      </w:pPr>
      <w:r w:rsidRPr="00057C6F">
        <w:rPr>
          <w:rFonts w:eastAsia="Helvetica 45 Light"/>
        </w:rPr>
        <w:t xml:space="preserve">13b. </w:t>
      </w:r>
      <w:proofErr w:type="gramStart"/>
      <w:r w:rsidRPr="00057C6F">
        <w:rPr>
          <w:rFonts w:eastAsia="Helvetica 45 Light"/>
        </w:rPr>
        <w:t>The</w:t>
      </w:r>
      <w:proofErr w:type="gramEnd"/>
      <w:r w:rsidRPr="00057C6F">
        <w:rPr>
          <w:rFonts w:eastAsia="Helvetica 45 Light"/>
        </w:rPr>
        <w:t xml:space="preserv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1EABD872" w14:textId="77777777" w:rsidR="00057C6F" w:rsidRPr="00057C6F" w:rsidRDefault="00057C6F" w:rsidP="00057C6F">
      <w:pPr>
        <w:ind w:left="568" w:hanging="284"/>
      </w:pPr>
      <w:r w:rsidRPr="00057C6F">
        <w:t>14.</w:t>
      </w:r>
      <w:r w:rsidRPr="00057C6F">
        <w:tab/>
        <w:t xml:space="preserve">For bearers using RLC </w:t>
      </w:r>
      <w:proofErr w:type="gramStart"/>
      <w:r w:rsidRPr="00057C6F">
        <w:t>AM,</w:t>
      </w:r>
      <w:proofErr w:type="gramEnd"/>
      <w:r w:rsidRPr="00057C6F">
        <w:t xml:space="preserve">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419B5C8A" w14:textId="77777777" w:rsidR="00057C6F" w:rsidRPr="00057C6F" w:rsidRDefault="00057C6F" w:rsidP="00057C6F">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0039ECC8" w14:textId="77777777" w:rsidR="00057C6F" w:rsidRPr="00057C6F" w:rsidRDefault="00057C6F" w:rsidP="00057C6F">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493D758B" w14:textId="77777777" w:rsidR="00057C6F" w:rsidRPr="00057C6F" w:rsidRDefault="00057C6F" w:rsidP="00057C6F">
      <w:pPr>
        <w:keepLines/>
        <w:ind w:left="1135" w:hanging="851"/>
      </w:pPr>
      <w:r w:rsidRPr="00057C6F">
        <w:t>NOTE 8:</w:t>
      </w:r>
      <w:r w:rsidRPr="00057C6F">
        <w:tab/>
        <w:t>If new UL TEIDs of the UPF for SN are included, the target MN performs MN initiated SN Modification procedure to provide them to the SN.</w:t>
      </w:r>
    </w:p>
    <w:p w14:paraId="55D33AE0" w14:textId="77777777" w:rsidR="00057C6F" w:rsidRPr="00057C6F" w:rsidRDefault="00057C6F" w:rsidP="00057C6F">
      <w:pPr>
        <w:ind w:left="568" w:hanging="284"/>
      </w:pPr>
      <w:r w:rsidRPr="00057C6F">
        <w:t>20.</w:t>
      </w:r>
      <w:r w:rsidRPr="00057C6F">
        <w:tab/>
        <w:t>The target MN initiates the UE Context Release procedure towards the source MN.</w:t>
      </w:r>
    </w:p>
    <w:p w14:paraId="23868263" w14:textId="77777777" w:rsidR="00057C6F" w:rsidRPr="00057C6F" w:rsidRDefault="00057C6F" w:rsidP="00057C6F">
      <w:pPr>
        <w:ind w:left="568" w:hanging="284"/>
      </w:pPr>
      <w:r w:rsidRPr="00057C6F">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w:t>
      </w:r>
      <w:proofErr w:type="spellStart"/>
      <w:r w:rsidRPr="00057C6F">
        <w:t>ongoing</w:t>
      </w:r>
      <w:proofErr w:type="spellEnd"/>
      <w:r w:rsidRPr="00057C6F">
        <w:t xml:space="preserve">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p w14:paraId="647D100E" w14:textId="77777777" w:rsidR="00655402" w:rsidRPr="002854BA" w:rsidRDefault="00655402" w:rsidP="00655402">
      <w:pPr>
        <w:jc w:val="center"/>
        <w:rPr>
          <w:b/>
          <w:noProof/>
          <w:color w:val="FF0000"/>
          <w:lang w:eastAsia="zh-CN"/>
        </w:rPr>
      </w:pPr>
      <w:r w:rsidRPr="00F7790D">
        <w:rPr>
          <w:b/>
          <w:noProof/>
          <w:color w:val="FF0000"/>
          <w:highlight w:val="yellow"/>
          <w:lang w:eastAsia="zh-CN"/>
        </w:rPr>
        <w:lastRenderedPageBreak/>
        <w:t>--------------------------------------------------------- the end of change -------------------------------------------------------------</w:t>
      </w:r>
    </w:p>
    <w:p w14:paraId="2F99F27B" w14:textId="3FF819DF" w:rsidR="00655402" w:rsidRDefault="00655402" w:rsidP="002854BA">
      <w:pPr>
        <w:jc w:val="center"/>
        <w:rPr>
          <w:b/>
          <w:noProof/>
          <w:color w:val="FF0000"/>
          <w:lang w:eastAsia="zh-CN"/>
        </w:rPr>
      </w:pPr>
    </w:p>
    <w:p w14:paraId="2C055AE7" w14:textId="77777777" w:rsidR="00655402" w:rsidRPr="002854BA" w:rsidRDefault="00655402" w:rsidP="002854BA">
      <w:pPr>
        <w:jc w:val="center"/>
        <w:rPr>
          <w:b/>
          <w:noProof/>
          <w:color w:val="FF0000"/>
          <w:lang w:eastAsia="zh-CN"/>
        </w:rPr>
      </w:pPr>
    </w:p>
    <w:sectPr w:rsidR="00655402" w:rsidRPr="002854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668F" w16cex:dateUtc="2022-10-14T13:51:00Z"/>
  <w16cex:commentExtensible w16cex:durableId="26F2FE69" w16cex:dateUtc="2022-10-13T19:15:00Z"/>
  <w16cex:commentExtensible w16cex:durableId="26F4672C" w16cex:dateUtc="2022-10-14T13:54:00Z"/>
  <w16cex:commentExtensible w16cex:durableId="26F46772" w16cex:dateUtc="2022-10-14T13:55:00Z"/>
  <w16cex:commentExtensible w16cex:durableId="26F467C7" w16cex:dateUtc="2022-10-14T13:57:00Z"/>
  <w16cex:commentExtensible w16cex:durableId="26F46803" w16cex:dateUtc="2022-10-14T13:58:00Z"/>
  <w16cex:commentExtensible w16cex:durableId="26F468A9" w16cex:dateUtc="2022-10-14T14:00:00Z"/>
  <w16cex:commentExtensible w16cex:durableId="26F4695A" w16cex:dateUtc="2022-10-14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CA3BEE" w14:textId="77777777" w:rsidR="0034524C" w:rsidRDefault="0034524C">
      <w:r>
        <w:separator/>
      </w:r>
    </w:p>
  </w:endnote>
  <w:endnote w:type="continuationSeparator" w:id="0">
    <w:p w14:paraId="381D2679" w14:textId="77777777" w:rsidR="0034524C" w:rsidRDefault="0034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19079" w14:textId="77777777" w:rsidR="0034524C" w:rsidRDefault="0034524C">
      <w:r>
        <w:separator/>
      </w:r>
    </w:p>
  </w:footnote>
  <w:footnote w:type="continuationSeparator" w:id="0">
    <w:p w14:paraId="78335F6A" w14:textId="77777777" w:rsidR="0034524C" w:rsidRDefault="00345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01CC" w:rsidRDefault="005501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01CC" w:rsidRDefault="005501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01CC" w:rsidRDefault="005501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42297"/>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7"/>
  </w:num>
  <w:num w:numId="7">
    <w:abstractNumId w:val="1"/>
  </w:num>
  <w:num w:numId="8">
    <w:abstractNumId w:val="8"/>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F4"/>
    <w:rsid w:val="00022E4A"/>
    <w:rsid w:val="000408A3"/>
    <w:rsid w:val="00057C6F"/>
    <w:rsid w:val="0007437C"/>
    <w:rsid w:val="00075654"/>
    <w:rsid w:val="00095D3C"/>
    <w:rsid w:val="000A0A0C"/>
    <w:rsid w:val="000A6394"/>
    <w:rsid w:val="000B7FED"/>
    <w:rsid w:val="000C038A"/>
    <w:rsid w:val="000C6598"/>
    <w:rsid w:val="000D44B3"/>
    <w:rsid w:val="000D65CA"/>
    <w:rsid w:val="000E5121"/>
    <w:rsid w:val="000F7D9A"/>
    <w:rsid w:val="00104B76"/>
    <w:rsid w:val="00127766"/>
    <w:rsid w:val="00130393"/>
    <w:rsid w:val="001367CC"/>
    <w:rsid w:val="00145A91"/>
    <w:rsid w:val="00145D43"/>
    <w:rsid w:val="0014699D"/>
    <w:rsid w:val="0018443D"/>
    <w:rsid w:val="00184A5E"/>
    <w:rsid w:val="00192C46"/>
    <w:rsid w:val="00195179"/>
    <w:rsid w:val="001A08B3"/>
    <w:rsid w:val="001A4EB9"/>
    <w:rsid w:val="001A7B60"/>
    <w:rsid w:val="001B52F0"/>
    <w:rsid w:val="001B779F"/>
    <w:rsid w:val="001B7A65"/>
    <w:rsid w:val="001C63F9"/>
    <w:rsid w:val="001C6C30"/>
    <w:rsid w:val="001E41F3"/>
    <w:rsid w:val="001E4FB8"/>
    <w:rsid w:val="001F4A0D"/>
    <w:rsid w:val="001F66B6"/>
    <w:rsid w:val="001F7296"/>
    <w:rsid w:val="001F7975"/>
    <w:rsid w:val="00210B4C"/>
    <w:rsid w:val="00211EF6"/>
    <w:rsid w:val="0022329C"/>
    <w:rsid w:val="0022454A"/>
    <w:rsid w:val="002341B0"/>
    <w:rsid w:val="00234EE6"/>
    <w:rsid w:val="0026004D"/>
    <w:rsid w:val="002640DD"/>
    <w:rsid w:val="00275D12"/>
    <w:rsid w:val="00284FEB"/>
    <w:rsid w:val="002854BA"/>
    <w:rsid w:val="002860C4"/>
    <w:rsid w:val="002A36B6"/>
    <w:rsid w:val="002B49AE"/>
    <w:rsid w:val="002B5741"/>
    <w:rsid w:val="002C6360"/>
    <w:rsid w:val="002E0198"/>
    <w:rsid w:val="002E049A"/>
    <w:rsid w:val="002E472E"/>
    <w:rsid w:val="002E5C83"/>
    <w:rsid w:val="002F5BB4"/>
    <w:rsid w:val="003005F8"/>
    <w:rsid w:val="00305409"/>
    <w:rsid w:val="00306FF6"/>
    <w:rsid w:val="00315F2E"/>
    <w:rsid w:val="00320DAD"/>
    <w:rsid w:val="00324180"/>
    <w:rsid w:val="0034524C"/>
    <w:rsid w:val="00351EB0"/>
    <w:rsid w:val="003609EF"/>
    <w:rsid w:val="0036175E"/>
    <w:rsid w:val="0036231A"/>
    <w:rsid w:val="00374DD4"/>
    <w:rsid w:val="00397DF0"/>
    <w:rsid w:val="003B6E6A"/>
    <w:rsid w:val="003D423E"/>
    <w:rsid w:val="003E13D7"/>
    <w:rsid w:val="003E1A36"/>
    <w:rsid w:val="003E3CB1"/>
    <w:rsid w:val="003F64F5"/>
    <w:rsid w:val="003F70A4"/>
    <w:rsid w:val="0040377A"/>
    <w:rsid w:val="00405335"/>
    <w:rsid w:val="00410371"/>
    <w:rsid w:val="00413C15"/>
    <w:rsid w:val="00416B6B"/>
    <w:rsid w:val="00416BEB"/>
    <w:rsid w:val="00421243"/>
    <w:rsid w:val="004242F1"/>
    <w:rsid w:val="00442163"/>
    <w:rsid w:val="004631BF"/>
    <w:rsid w:val="00474E44"/>
    <w:rsid w:val="0047599D"/>
    <w:rsid w:val="00477DC3"/>
    <w:rsid w:val="00483C85"/>
    <w:rsid w:val="004842A4"/>
    <w:rsid w:val="004B21E9"/>
    <w:rsid w:val="004B75B7"/>
    <w:rsid w:val="004C0153"/>
    <w:rsid w:val="004D10DB"/>
    <w:rsid w:val="005065E8"/>
    <w:rsid w:val="005113C2"/>
    <w:rsid w:val="005141D9"/>
    <w:rsid w:val="0051580D"/>
    <w:rsid w:val="0052074D"/>
    <w:rsid w:val="00522213"/>
    <w:rsid w:val="00547111"/>
    <w:rsid w:val="005501CC"/>
    <w:rsid w:val="00551921"/>
    <w:rsid w:val="005646B1"/>
    <w:rsid w:val="00565888"/>
    <w:rsid w:val="005912F5"/>
    <w:rsid w:val="00592D74"/>
    <w:rsid w:val="005C6A71"/>
    <w:rsid w:val="005C78AE"/>
    <w:rsid w:val="005D1540"/>
    <w:rsid w:val="005D39F8"/>
    <w:rsid w:val="005E2C44"/>
    <w:rsid w:val="00612AB2"/>
    <w:rsid w:val="006170DF"/>
    <w:rsid w:val="00621188"/>
    <w:rsid w:val="006221F3"/>
    <w:rsid w:val="006257ED"/>
    <w:rsid w:val="00632372"/>
    <w:rsid w:val="00637E21"/>
    <w:rsid w:val="00653DE4"/>
    <w:rsid w:val="00654925"/>
    <w:rsid w:val="00655402"/>
    <w:rsid w:val="006601B1"/>
    <w:rsid w:val="00665457"/>
    <w:rsid w:val="00665C47"/>
    <w:rsid w:val="00674DEA"/>
    <w:rsid w:val="00695808"/>
    <w:rsid w:val="006B46FB"/>
    <w:rsid w:val="006C07DC"/>
    <w:rsid w:val="006C16A0"/>
    <w:rsid w:val="006C6A4C"/>
    <w:rsid w:val="006E21FB"/>
    <w:rsid w:val="006E61DF"/>
    <w:rsid w:val="006E7D86"/>
    <w:rsid w:val="006F77E7"/>
    <w:rsid w:val="007111D4"/>
    <w:rsid w:val="007139CF"/>
    <w:rsid w:val="0071506A"/>
    <w:rsid w:val="007222C9"/>
    <w:rsid w:val="00734C6D"/>
    <w:rsid w:val="00774777"/>
    <w:rsid w:val="007750F5"/>
    <w:rsid w:val="00783D22"/>
    <w:rsid w:val="00792342"/>
    <w:rsid w:val="00792FC0"/>
    <w:rsid w:val="007977A8"/>
    <w:rsid w:val="007A238E"/>
    <w:rsid w:val="007A258E"/>
    <w:rsid w:val="007A4F63"/>
    <w:rsid w:val="007B512A"/>
    <w:rsid w:val="007C0E9A"/>
    <w:rsid w:val="007C2097"/>
    <w:rsid w:val="007C63E3"/>
    <w:rsid w:val="007D134A"/>
    <w:rsid w:val="007D6A07"/>
    <w:rsid w:val="007D7848"/>
    <w:rsid w:val="007E269A"/>
    <w:rsid w:val="007F4560"/>
    <w:rsid w:val="007F7259"/>
    <w:rsid w:val="008040A8"/>
    <w:rsid w:val="00822C1E"/>
    <w:rsid w:val="008279FA"/>
    <w:rsid w:val="00837F6D"/>
    <w:rsid w:val="008427F8"/>
    <w:rsid w:val="00851B2D"/>
    <w:rsid w:val="008558BF"/>
    <w:rsid w:val="008559F8"/>
    <w:rsid w:val="008626E7"/>
    <w:rsid w:val="00870EE7"/>
    <w:rsid w:val="008863B9"/>
    <w:rsid w:val="0089729B"/>
    <w:rsid w:val="008A0F90"/>
    <w:rsid w:val="008A3A78"/>
    <w:rsid w:val="008A45A6"/>
    <w:rsid w:val="008D1EB8"/>
    <w:rsid w:val="008D3CCC"/>
    <w:rsid w:val="008F1234"/>
    <w:rsid w:val="008F3789"/>
    <w:rsid w:val="008F686C"/>
    <w:rsid w:val="009005C0"/>
    <w:rsid w:val="009024A2"/>
    <w:rsid w:val="009055C0"/>
    <w:rsid w:val="009148DE"/>
    <w:rsid w:val="00926930"/>
    <w:rsid w:val="00932B54"/>
    <w:rsid w:val="00941E30"/>
    <w:rsid w:val="00944775"/>
    <w:rsid w:val="00945D11"/>
    <w:rsid w:val="00951971"/>
    <w:rsid w:val="009653DF"/>
    <w:rsid w:val="00973779"/>
    <w:rsid w:val="009756DB"/>
    <w:rsid w:val="009777D9"/>
    <w:rsid w:val="00990170"/>
    <w:rsid w:val="00991B88"/>
    <w:rsid w:val="00994B65"/>
    <w:rsid w:val="00996B30"/>
    <w:rsid w:val="00997BC0"/>
    <w:rsid w:val="009A46DD"/>
    <w:rsid w:val="009A5753"/>
    <w:rsid w:val="009A579D"/>
    <w:rsid w:val="009A6032"/>
    <w:rsid w:val="009B2D7B"/>
    <w:rsid w:val="009B3DD1"/>
    <w:rsid w:val="009C06E0"/>
    <w:rsid w:val="009C4D79"/>
    <w:rsid w:val="009C61A3"/>
    <w:rsid w:val="009D354B"/>
    <w:rsid w:val="009E3297"/>
    <w:rsid w:val="009E5DAB"/>
    <w:rsid w:val="009F68D8"/>
    <w:rsid w:val="009F734F"/>
    <w:rsid w:val="00A00177"/>
    <w:rsid w:val="00A01FC8"/>
    <w:rsid w:val="00A246B6"/>
    <w:rsid w:val="00A36EA0"/>
    <w:rsid w:val="00A43DB6"/>
    <w:rsid w:val="00A47E70"/>
    <w:rsid w:val="00A50CF0"/>
    <w:rsid w:val="00A5551E"/>
    <w:rsid w:val="00A56557"/>
    <w:rsid w:val="00A63FFB"/>
    <w:rsid w:val="00A64DA2"/>
    <w:rsid w:val="00A72870"/>
    <w:rsid w:val="00A7671C"/>
    <w:rsid w:val="00A77545"/>
    <w:rsid w:val="00AA2CBC"/>
    <w:rsid w:val="00AB2962"/>
    <w:rsid w:val="00AB40BE"/>
    <w:rsid w:val="00AC4237"/>
    <w:rsid w:val="00AC5820"/>
    <w:rsid w:val="00AD1CD8"/>
    <w:rsid w:val="00AD42CF"/>
    <w:rsid w:val="00AE58C9"/>
    <w:rsid w:val="00AF19FF"/>
    <w:rsid w:val="00AF1B81"/>
    <w:rsid w:val="00AF4540"/>
    <w:rsid w:val="00AF51A1"/>
    <w:rsid w:val="00B05BDC"/>
    <w:rsid w:val="00B16900"/>
    <w:rsid w:val="00B258BB"/>
    <w:rsid w:val="00B258BE"/>
    <w:rsid w:val="00B3553E"/>
    <w:rsid w:val="00B44D97"/>
    <w:rsid w:val="00B570EC"/>
    <w:rsid w:val="00B624DC"/>
    <w:rsid w:val="00B67B97"/>
    <w:rsid w:val="00B76660"/>
    <w:rsid w:val="00B91511"/>
    <w:rsid w:val="00B9555C"/>
    <w:rsid w:val="00B968C8"/>
    <w:rsid w:val="00BA3EC5"/>
    <w:rsid w:val="00BA51D9"/>
    <w:rsid w:val="00BB5DFC"/>
    <w:rsid w:val="00BD279D"/>
    <w:rsid w:val="00BD5740"/>
    <w:rsid w:val="00BD6BB8"/>
    <w:rsid w:val="00BF2576"/>
    <w:rsid w:val="00BF6EBB"/>
    <w:rsid w:val="00C11309"/>
    <w:rsid w:val="00C1274E"/>
    <w:rsid w:val="00C24E43"/>
    <w:rsid w:val="00C30EA0"/>
    <w:rsid w:val="00C449F3"/>
    <w:rsid w:val="00C570F4"/>
    <w:rsid w:val="00C57979"/>
    <w:rsid w:val="00C638B1"/>
    <w:rsid w:val="00C66BA2"/>
    <w:rsid w:val="00C67F56"/>
    <w:rsid w:val="00C81EB8"/>
    <w:rsid w:val="00C853C4"/>
    <w:rsid w:val="00C8687A"/>
    <w:rsid w:val="00C870F6"/>
    <w:rsid w:val="00C95985"/>
    <w:rsid w:val="00C970DB"/>
    <w:rsid w:val="00CB02AB"/>
    <w:rsid w:val="00CB38E4"/>
    <w:rsid w:val="00CC5026"/>
    <w:rsid w:val="00CC5536"/>
    <w:rsid w:val="00CC68D0"/>
    <w:rsid w:val="00CC795E"/>
    <w:rsid w:val="00CE4AC9"/>
    <w:rsid w:val="00D0230A"/>
    <w:rsid w:val="00D03F9A"/>
    <w:rsid w:val="00D05DD1"/>
    <w:rsid w:val="00D06D51"/>
    <w:rsid w:val="00D101DB"/>
    <w:rsid w:val="00D24991"/>
    <w:rsid w:val="00D44C72"/>
    <w:rsid w:val="00D50255"/>
    <w:rsid w:val="00D55F96"/>
    <w:rsid w:val="00D61EA4"/>
    <w:rsid w:val="00D66520"/>
    <w:rsid w:val="00D84AE9"/>
    <w:rsid w:val="00DD37F9"/>
    <w:rsid w:val="00DE34CF"/>
    <w:rsid w:val="00DF3D83"/>
    <w:rsid w:val="00E02D42"/>
    <w:rsid w:val="00E0776E"/>
    <w:rsid w:val="00E07B4F"/>
    <w:rsid w:val="00E13F3D"/>
    <w:rsid w:val="00E25792"/>
    <w:rsid w:val="00E2633B"/>
    <w:rsid w:val="00E341A0"/>
    <w:rsid w:val="00E34898"/>
    <w:rsid w:val="00E54A29"/>
    <w:rsid w:val="00E55FDA"/>
    <w:rsid w:val="00E61D4D"/>
    <w:rsid w:val="00E7698C"/>
    <w:rsid w:val="00EB09B7"/>
    <w:rsid w:val="00EB1406"/>
    <w:rsid w:val="00EB2183"/>
    <w:rsid w:val="00ED3A13"/>
    <w:rsid w:val="00EE7D7C"/>
    <w:rsid w:val="00EF6385"/>
    <w:rsid w:val="00EF6E78"/>
    <w:rsid w:val="00F2179C"/>
    <w:rsid w:val="00F25D98"/>
    <w:rsid w:val="00F300FB"/>
    <w:rsid w:val="00F319E9"/>
    <w:rsid w:val="00F37DFE"/>
    <w:rsid w:val="00F5211B"/>
    <w:rsid w:val="00F64F05"/>
    <w:rsid w:val="00F73B49"/>
    <w:rsid w:val="00F7790D"/>
    <w:rsid w:val="00FB6386"/>
    <w:rsid w:val="00FB6F01"/>
    <w:rsid w:val="00FB7F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854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link w:val="Char0"/>
    <w:uiPriority w:val="34"/>
    <w:qFormat/>
    <w:rsid w:val="00C1274E"/>
    <w:pPr>
      <w:ind w:firstLineChars="200" w:firstLine="420"/>
    </w:pPr>
  </w:style>
  <w:style w:type="character" w:customStyle="1" w:styleId="Char0">
    <w:name w:val="列出段落 Char"/>
    <w:link w:val="af2"/>
    <w:uiPriority w:val="34"/>
    <w:qFormat/>
    <w:locked/>
    <w:rsid w:val="0014699D"/>
    <w:rPr>
      <w:rFonts w:ascii="Times New Roman" w:hAnsi="Times New Roman"/>
      <w:lang w:val="en-GB" w:eastAsia="en-US"/>
    </w:rPr>
  </w:style>
  <w:style w:type="character" w:customStyle="1" w:styleId="TFChar">
    <w:name w:val="TF Char"/>
    <w:link w:val="TF"/>
    <w:rsid w:val="0014699D"/>
    <w:rPr>
      <w:rFonts w:ascii="Arial" w:hAnsi="Arial"/>
      <w:b/>
      <w:lang w:val="en-GB" w:eastAsia="en-US"/>
    </w:rPr>
  </w:style>
  <w:style w:type="paragraph" w:styleId="af3">
    <w:name w:val="Revision"/>
    <w:hidden/>
    <w:uiPriority w:val="99"/>
    <w:semiHidden/>
    <w:rsid w:val="00932B54"/>
    <w:rPr>
      <w:rFonts w:ascii="Times New Roman" w:hAnsi="Times New Roman"/>
      <w:lang w:val="en-GB" w:eastAsia="en-US"/>
    </w:rPr>
  </w:style>
  <w:style w:type="character" w:customStyle="1" w:styleId="Char">
    <w:name w:val="批注文字 Char"/>
    <w:link w:val="ac"/>
    <w:rsid w:val="002E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E4D7-6105-4123-AD9F-4D22227F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1893</Words>
  <Characters>10793</Characters>
  <Application>Microsoft Office Word</Application>
  <DocSecurity>0</DocSecurity>
  <Lines>89</Lines>
  <Paragraphs>25</Paragraphs>
  <ScaleCrop>false</ScaleCrop>
  <Company/>
  <LinksUpToDate>false</LinksUpToDate>
  <CharactersWithSpaces>12661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Rapporteur</cp:lastModifiedBy>
  <cp:revision>5</cp:revision>
  <dcterms:created xsi:type="dcterms:W3CDTF">2023-05-04T05:56:00Z</dcterms:created>
  <dcterms:modified xsi:type="dcterms:W3CDTF">2023-05-10T00:59:00Z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(3)rqdKBYGrr32P3fe1QHYqfj6lF0iwmNv4FyfBdwVSVZ8ZyLqf2tG5BsuwEt4xuVvZazDhzqyt
mgC2oo7nXgYlwE/J8dPByKLTvtgNeE1Mwsm9Ya9ifjAtcNWvkHUPpHPCCuurDvw/LJ3ypNty
O899Gj2nFTyPDWGxiSgCYG88YDv9mS5y+y7Crtz1OSQyLwEBEggqzoeJuOZC+kAKosjGIu+5
8DbZDVCTYMOIFoXafx</vt:lpwstr>
  </property>
  <property fmtid="{D5CDD505-2E9C-101B-9397-08002B2CF9AE}" pid="3" name="_2015_ms_pID_7253431">
    <vt:lpwstr>dmlp6Ua+EmJavT/VKGALi/huTImAn6lxm8STI+QDlknF7EWErvoE7T
5nY67l2Jgv6FQhpSO4wixu1i+LpoorBbJOf1/K5EiH80tV1Hwq92aXrjwZKVzlGpY4K6LFm/
v+JdNWBHt/9VFxGFpFboh9CaKGu3d6ESTilFHCwh3h/lfRYbNDxn5bF1X7G+2ULtOX1v8g0L
5fQS5xNf752D2ihZ92WL+zibt3s5sHO38Qo6</vt:lpwstr>
  </property>
  <property fmtid="{D5CDD505-2E9C-101B-9397-08002B2CF9AE}" pid="4" name="_2015_ms_pID_7253432">
    <vt:lpwstr>4g==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1680852187</vt:lpwstr>
  </property>
</Properties>
</file>